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6AA25629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12</w:t>
      </w:r>
      <w:r w:rsidR="00420680">
        <w:rPr>
          <w:rFonts w:cs="Arial"/>
          <w:b/>
          <w:bCs/>
          <w:sz w:val="24"/>
          <w:szCs w:val="24"/>
        </w:rPr>
        <w:t>9</w:t>
      </w:r>
      <w:r w:rsidR="00A07098">
        <w:rPr>
          <w:rFonts w:cs="Arial"/>
          <w:b/>
          <w:bCs/>
          <w:sz w:val="24"/>
          <w:szCs w:val="24"/>
        </w:rPr>
        <w:t>-</w:t>
      </w:r>
      <w:r w:rsidR="001B4A10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="000804FB">
        <w:rPr>
          <w:b/>
          <w:i/>
          <w:noProof/>
          <w:sz w:val="28"/>
        </w:rPr>
        <w:t>R3-</w:t>
      </w:r>
      <w:r w:rsidR="009972DC">
        <w:rPr>
          <w:b/>
          <w:i/>
          <w:noProof/>
          <w:sz w:val="28"/>
        </w:rPr>
        <w:t>257</w:t>
      </w:r>
      <w:r w:rsidR="009972DC">
        <w:rPr>
          <w:b/>
          <w:i/>
          <w:noProof/>
          <w:sz w:val="28"/>
        </w:rPr>
        <w:t>305</w:t>
      </w:r>
    </w:p>
    <w:p w14:paraId="2DA3CE2E" w14:textId="77777777" w:rsidR="001B4A10" w:rsidRPr="004C6888" w:rsidRDefault="001B4A10" w:rsidP="001B4A10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C8351F">
        <w:rPr>
          <w:rFonts w:cs="Arial"/>
          <w:sz w:val="24"/>
          <w:szCs w:val="24"/>
        </w:rPr>
        <w:t>Prague, Czech Republic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~17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</w:t>
      </w:r>
      <w:r w:rsidRPr="00D33AAA">
        <w:rPr>
          <w:rFonts w:cs="Arial"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E59316" w:rsidR="001E41F3" w:rsidRPr="00410371" w:rsidRDefault="008B5C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AF475A" w:rsidR="001E41F3" w:rsidRPr="00410371" w:rsidRDefault="004D522E" w:rsidP="00547111">
            <w:pPr>
              <w:pStyle w:val="CRCoverPage"/>
              <w:spacing w:after="0"/>
              <w:rPr>
                <w:noProof/>
              </w:rPr>
            </w:pPr>
            <w:r w:rsidRPr="004D522E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886483" w:rsidR="001E41F3" w:rsidRPr="00410371" w:rsidRDefault="002B4B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B4B28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6C4489" w:rsidR="001E41F3" w:rsidRDefault="008B5CC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SCG activation time after CHO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542E91" w:rsidR="001E41F3" w:rsidRDefault="00BE6BD0">
            <w:pPr>
              <w:pStyle w:val="CRCoverPage"/>
              <w:spacing w:after="0"/>
              <w:ind w:left="100"/>
              <w:rPr>
                <w:noProof/>
              </w:rPr>
            </w:pPr>
            <w:r w:rsidRPr="00BE6BD0">
              <w:rPr>
                <w:noProof/>
              </w:rPr>
              <w:t>Huawei, CMCC,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F58D2F" w:rsidR="001E41F3" w:rsidRDefault="002B4B28">
            <w:pPr>
              <w:pStyle w:val="CRCoverPage"/>
              <w:spacing w:after="0"/>
              <w:ind w:left="100"/>
              <w:rPr>
                <w:noProof/>
              </w:rPr>
            </w:pPr>
            <w:r w:rsidRPr="002B4B28">
              <w:rPr>
                <w:noProof/>
              </w:rP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315BF2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FE6784">
              <w:t>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D56239" w:rsidR="001E41F3" w:rsidRDefault="00FF23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D17E97" w:rsidR="001E41F3" w:rsidRDefault="002B4B28">
            <w:pPr>
              <w:pStyle w:val="CRCoverPage"/>
              <w:spacing w:after="0"/>
              <w:ind w:left="100"/>
              <w:rPr>
                <w:noProof/>
              </w:rPr>
            </w:pPr>
            <w:r w:rsidRPr="002B4B28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A9E1FE" w:rsidR="00074A8D" w:rsidRDefault="00FF2367" w:rsidP="00FF2367">
            <w:pPr>
              <w:pStyle w:val="CRCoverPage"/>
              <w:spacing w:after="0"/>
              <w:ind w:left="100"/>
            </w:pPr>
            <w:r w:rsidRPr="00376CBD">
              <w:t xml:space="preserve">In CHO, the HO preparation occurs some time before the actual execution. This means that the </w:t>
            </w:r>
            <w:r>
              <w:t xml:space="preserve">SCG activation time </w:t>
            </w:r>
            <w:r w:rsidRPr="00376CBD">
              <w:t>information that is sent to the target node is outdated.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15AD4B" w:rsidR="00231F4F" w:rsidRPr="00231F4F" w:rsidRDefault="00FF2367" w:rsidP="00FF2367">
            <w:pPr>
              <w:pStyle w:val="CRCoverPage"/>
              <w:spacing w:after="0"/>
              <w:ind w:left="100"/>
            </w:pPr>
            <w:r>
              <w:t>Added the possibility for the target node to update the stored SCG activation time after requesting the information from the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236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2367" w:rsidRDefault="00FF2367" w:rsidP="00FF2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07163F" w:rsidR="00FF2367" w:rsidRDefault="00FF2367" w:rsidP="00FF2367">
            <w:pPr>
              <w:pStyle w:val="CRCoverPage"/>
              <w:spacing w:after="0"/>
              <w:ind w:left="100"/>
            </w:pPr>
            <w:r>
              <w:t>SCG activation time may not accurately reflect the actual activation time</w:t>
            </w:r>
          </w:p>
        </w:tc>
      </w:tr>
      <w:tr w:rsidR="00FF2367" w14:paraId="034AF533" w14:textId="77777777" w:rsidTr="00547111">
        <w:tc>
          <w:tcPr>
            <w:tcW w:w="2694" w:type="dxa"/>
            <w:gridSpan w:val="2"/>
          </w:tcPr>
          <w:p w14:paraId="39D9EB5B" w14:textId="77777777" w:rsidR="00FF2367" w:rsidRDefault="00FF2367" w:rsidP="00FF2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F2367" w:rsidRDefault="00FF2367" w:rsidP="00FF2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36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F2367" w:rsidRDefault="00FF2367" w:rsidP="00FF2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CD335F" w:rsidR="00FF2367" w:rsidRDefault="00FF2367" w:rsidP="00FF2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15.5.4</w:t>
            </w:r>
          </w:p>
        </w:tc>
      </w:tr>
      <w:tr w:rsidR="00FF236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F2367" w:rsidRDefault="00FF2367" w:rsidP="00FF2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F2367" w:rsidRDefault="00FF2367" w:rsidP="00FF2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36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F2367" w:rsidRDefault="00FF2367" w:rsidP="00FF2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F2367" w:rsidRDefault="00FF2367" w:rsidP="00FF2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F2367" w:rsidRDefault="00FF2367" w:rsidP="00FF2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F2367" w:rsidRDefault="00FF2367" w:rsidP="00FF23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F2367" w:rsidRDefault="00FF2367" w:rsidP="00FF23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236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F2367" w:rsidRDefault="00FF2367" w:rsidP="00FF2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F2367" w:rsidRDefault="00FF2367" w:rsidP="00FF2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FF2367" w:rsidRDefault="00FF2367" w:rsidP="00FF2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F2367" w:rsidRDefault="00FF2367" w:rsidP="00FF23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F2367" w:rsidRDefault="00FF2367" w:rsidP="00FF23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236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F2367" w:rsidRDefault="00FF2367" w:rsidP="00FF23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F2367" w:rsidRDefault="00FF2367" w:rsidP="00FF2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FF2367" w:rsidRDefault="00FF2367" w:rsidP="00FF2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F2367" w:rsidRDefault="00FF2367" w:rsidP="00FF2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F2367" w:rsidRDefault="00FF2367" w:rsidP="00FF23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236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F2367" w:rsidRDefault="00FF2367" w:rsidP="00FF23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F2367" w:rsidRDefault="00FF2367" w:rsidP="00FF2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FF2367" w:rsidRDefault="00FF2367" w:rsidP="00FF2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F2367" w:rsidRDefault="00FF2367" w:rsidP="00FF2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F2367" w:rsidRDefault="00FF2367" w:rsidP="00FF23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236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F2367" w:rsidRDefault="00FF2367" w:rsidP="00FF23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F2367" w:rsidRDefault="00FF2367" w:rsidP="00FF2367">
            <w:pPr>
              <w:pStyle w:val="CRCoverPage"/>
              <w:spacing w:after="0"/>
              <w:rPr>
                <w:noProof/>
              </w:rPr>
            </w:pPr>
          </w:p>
        </w:tc>
      </w:tr>
      <w:tr w:rsidR="00FF236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F2367" w:rsidRDefault="00FF2367" w:rsidP="00FF2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F2367" w:rsidRDefault="00FF2367" w:rsidP="00FF23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236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F2367" w:rsidRPr="008863B9" w:rsidRDefault="00FF2367" w:rsidP="00FF2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F2367" w:rsidRPr="008863B9" w:rsidRDefault="00FF2367" w:rsidP="00FF23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236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F2367" w:rsidRDefault="00FF2367" w:rsidP="00FF2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F2367" w:rsidRDefault="00FF2367" w:rsidP="00FF23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2428F" w14:textId="77777777" w:rsidR="00FF2367" w:rsidRPr="00D36F9D" w:rsidRDefault="00FF2367" w:rsidP="00FF2367">
      <w:pPr>
        <w:pStyle w:val="Heading3"/>
      </w:pPr>
      <w:bookmarkStart w:id="2" w:name="_Toc193404157"/>
      <w:r w:rsidRPr="00D36F9D">
        <w:lastRenderedPageBreak/>
        <w:t>15.5.4</w:t>
      </w:r>
      <w:r w:rsidRPr="00D36F9D">
        <w:tab/>
        <w:t>UE History Information</w:t>
      </w:r>
      <w:bookmarkEnd w:id="2"/>
    </w:p>
    <w:p w14:paraId="46405139" w14:textId="0CB77F61" w:rsidR="00FF2367" w:rsidRDefault="00FF2367" w:rsidP="00FF2367">
      <w:r>
        <w:t>[s</w:t>
      </w:r>
      <w:r w:rsidR="00B77799">
        <w:t>n</w:t>
      </w:r>
      <w:r>
        <w:t>ip]</w:t>
      </w:r>
    </w:p>
    <w:p w14:paraId="2C78D96A" w14:textId="0F9E63D9" w:rsidR="00FF2367" w:rsidRPr="00D36F9D" w:rsidRDefault="00FF2367" w:rsidP="00FF2367">
      <w:r w:rsidRPr="00D36F9D">
        <w:t xml:space="preserve">In case of CHO, the target NG-RAN node updates the time UE stayed in cell of the latest </w:t>
      </w:r>
      <w:proofErr w:type="spellStart"/>
      <w:r w:rsidRPr="00D36F9D">
        <w:t>PCell</w:t>
      </w:r>
      <w:proofErr w:type="spellEnd"/>
      <w:r w:rsidRPr="00D36F9D">
        <w:t xml:space="preserve"> entry (</w:t>
      </w:r>
      <w:proofErr w:type="gramStart"/>
      <w:r w:rsidRPr="00D36F9D">
        <w:t>i.e.</w:t>
      </w:r>
      <w:proofErr w:type="gramEnd"/>
      <w:r w:rsidRPr="00D36F9D">
        <w:t xml:space="preserve"> the source cell) when the UE successfully accesses a candidate cell of the target NG-RAN node. The updated value of the time UE stayed in the source cell is equal to the value received from the source NG-RAN node during the Handover Preparation plus the time from receiving the Handover Request message from the source NG-RAN node to receiving the RRC Reconfiguration Complete message from the UE. When the target NG-RAN node receives the SCG UHI from the source NG-RAN node via the Handover Request message, the target NG-RAN node also updates the time UE stayed in cell of the latest </w:t>
      </w:r>
      <w:proofErr w:type="spellStart"/>
      <w:r w:rsidRPr="00D36F9D">
        <w:t>PSCell</w:t>
      </w:r>
      <w:proofErr w:type="spellEnd"/>
      <w:r w:rsidRPr="00D36F9D">
        <w:t xml:space="preserve"> entry (</w:t>
      </w:r>
      <w:proofErr w:type="gramStart"/>
      <w:r w:rsidRPr="00D36F9D">
        <w:t>i.e.</w:t>
      </w:r>
      <w:proofErr w:type="gramEnd"/>
      <w:r w:rsidRPr="00D36F9D">
        <w:t xml:space="preserve"> the source </w:t>
      </w:r>
      <w:proofErr w:type="spellStart"/>
      <w:r w:rsidRPr="00D36F9D">
        <w:t>PSCell</w:t>
      </w:r>
      <w:proofErr w:type="spellEnd"/>
      <w:r w:rsidRPr="00D36F9D">
        <w:t>) as specified in TS 37.340 [21].</w:t>
      </w:r>
      <w:r>
        <w:t xml:space="preserve"> </w:t>
      </w:r>
      <w:ins w:id="3" w:author="Huawei" w:date="2025-09-18T15:06:00Z">
        <w:r w:rsidRPr="009974FD">
          <w:t xml:space="preserve">The target NG-RAN node may </w:t>
        </w:r>
      </w:ins>
      <w:ins w:id="4" w:author="Ericsson User" w:date="2025-10-16T14:14:00Z">
        <w:r w:rsidR="006F6721">
          <w:t xml:space="preserve">also </w:t>
        </w:r>
      </w:ins>
      <w:ins w:id="5" w:author="Huawei" w:date="2025-09-18T15:06:00Z">
        <w:r w:rsidRPr="009974FD">
          <w:t xml:space="preserve">update the SCG Activation Time provided in the </w:t>
        </w:r>
      </w:ins>
      <w:ins w:id="6" w:author="Huawei" w:date="2025-10-16T18:29:00Z">
        <w:r w:rsidR="009972DC">
          <w:t>H</w:t>
        </w:r>
      </w:ins>
      <w:ins w:id="7" w:author="Huawei" w:date="2025-09-18T15:06:00Z">
        <w:r w:rsidRPr="009974FD">
          <w:t xml:space="preserve">andover </w:t>
        </w:r>
      </w:ins>
      <w:ins w:id="8" w:author="Huawei" w:date="2025-10-16T18:29:00Z">
        <w:r w:rsidR="009972DC">
          <w:t>P</w:t>
        </w:r>
      </w:ins>
      <w:ins w:id="9" w:author="Huawei" w:date="2025-09-18T15:06:00Z">
        <w:r w:rsidRPr="009974FD">
          <w:t>reparation</w:t>
        </w:r>
      </w:ins>
      <w:ins w:id="10" w:author="Ericsson User" w:date="2025-10-16T14:14:00Z">
        <w:r w:rsidR="006F6721">
          <w:t>.</w:t>
        </w:r>
      </w:ins>
      <w:ins w:id="11" w:author="Huawei" w:date="2025-09-18T15:06:00Z">
        <w:r w:rsidRPr="009974FD">
          <w:t xml:space="preserve"> </w:t>
        </w:r>
      </w:ins>
    </w:p>
    <w:p w14:paraId="33398BF4" w14:textId="77777777" w:rsidR="00FF2367" w:rsidRDefault="00FF2367" w:rsidP="00FF236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B5F36" w14:textId="77777777" w:rsidR="00D81E9E" w:rsidRDefault="00D81E9E">
      <w:r>
        <w:separator/>
      </w:r>
    </w:p>
  </w:endnote>
  <w:endnote w:type="continuationSeparator" w:id="0">
    <w:p w14:paraId="5B1953B3" w14:textId="77777777" w:rsidR="00D81E9E" w:rsidRDefault="00D81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35541" w14:textId="77777777" w:rsidR="00D81E9E" w:rsidRDefault="00D81E9E">
      <w:r>
        <w:separator/>
      </w:r>
    </w:p>
  </w:footnote>
  <w:footnote w:type="continuationSeparator" w:id="0">
    <w:p w14:paraId="5BF31BA5" w14:textId="77777777" w:rsidR="00D81E9E" w:rsidRDefault="00D81E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242"/>
    <w:rsid w:val="00075654"/>
    <w:rsid w:val="000804FB"/>
    <w:rsid w:val="00082075"/>
    <w:rsid w:val="000A6394"/>
    <w:rsid w:val="000B7FED"/>
    <w:rsid w:val="000C038A"/>
    <w:rsid w:val="000C6598"/>
    <w:rsid w:val="000D44B3"/>
    <w:rsid w:val="000D7EC1"/>
    <w:rsid w:val="00145D43"/>
    <w:rsid w:val="001563A3"/>
    <w:rsid w:val="00171E88"/>
    <w:rsid w:val="0018443D"/>
    <w:rsid w:val="00192C46"/>
    <w:rsid w:val="00195179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6949"/>
    <w:rsid w:val="001E41F3"/>
    <w:rsid w:val="001F25B7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4B28"/>
    <w:rsid w:val="002B5741"/>
    <w:rsid w:val="002C5556"/>
    <w:rsid w:val="002E472E"/>
    <w:rsid w:val="002F6BF3"/>
    <w:rsid w:val="00304E2F"/>
    <w:rsid w:val="00305409"/>
    <w:rsid w:val="003176FE"/>
    <w:rsid w:val="0033747B"/>
    <w:rsid w:val="0036027C"/>
    <w:rsid w:val="003609EF"/>
    <w:rsid w:val="0036231A"/>
    <w:rsid w:val="00362DFE"/>
    <w:rsid w:val="00374DD4"/>
    <w:rsid w:val="003C4FDB"/>
    <w:rsid w:val="003E1A36"/>
    <w:rsid w:val="003E2E3B"/>
    <w:rsid w:val="00410371"/>
    <w:rsid w:val="00417741"/>
    <w:rsid w:val="00420680"/>
    <w:rsid w:val="004242F1"/>
    <w:rsid w:val="004444E5"/>
    <w:rsid w:val="00451C8C"/>
    <w:rsid w:val="004B1E82"/>
    <w:rsid w:val="004B5F8A"/>
    <w:rsid w:val="004B75B7"/>
    <w:rsid w:val="004D522E"/>
    <w:rsid w:val="00506EF8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B6475"/>
    <w:rsid w:val="005E2C44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A7BE2"/>
    <w:rsid w:val="006B46FB"/>
    <w:rsid w:val="006C6A4C"/>
    <w:rsid w:val="006E21FB"/>
    <w:rsid w:val="006F6721"/>
    <w:rsid w:val="007564E4"/>
    <w:rsid w:val="00767D82"/>
    <w:rsid w:val="00792342"/>
    <w:rsid w:val="007977A8"/>
    <w:rsid w:val="007A6711"/>
    <w:rsid w:val="007B512A"/>
    <w:rsid w:val="007C2097"/>
    <w:rsid w:val="007D6A07"/>
    <w:rsid w:val="007E7DC8"/>
    <w:rsid w:val="007F532F"/>
    <w:rsid w:val="007F6C6E"/>
    <w:rsid w:val="007F7259"/>
    <w:rsid w:val="008040A8"/>
    <w:rsid w:val="008279FA"/>
    <w:rsid w:val="00831750"/>
    <w:rsid w:val="008330EE"/>
    <w:rsid w:val="008464D1"/>
    <w:rsid w:val="008478C6"/>
    <w:rsid w:val="00857FA7"/>
    <w:rsid w:val="008626E7"/>
    <w:rsid w:val="00870EE7"/>
    <w:rsid w:val="008863B9"/>
    <w:rsid w:val="0089729B"/>
    <w:rsid w:val="008A45A6"/>
    <w:rsid w:val="008B5CC4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46A3D"/>
    <w:rsid w:val="009777D9"/>
    <w:rsid w:val="00991B88"/>
    <w:rsid w:val="009972DC"/>
    <w:rsid w:val="009A5753"/>
    <w:rsid w:val="009A579D"/>
    <w:rsid w:val="009D40D0"/>
    <w:rsid w:val="009E0719"/>
    <w:rsid w:val="009E3297"/>
    <w:rsid w:val="009F734F"/>
    <w:rsid w:val="00A07098"/>
    <w:rsid w:val="00A246B6"/>
    <w:rsid w:val="00A3276A"/>
    <w:rsid w:val="00A363FB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B07803"/>
    <w:rsid w:val="00B258BB"/>
    <w:rsid w:val="00B442D7"/>
    <w:rsid w:val="00B570EC"/>
    <w:rsid w:val="00B67B97"/>
    <w:rsid w:val="00B77799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BE6BD0"/>
    <w:rsid w:val="00BF56EA"/>
    <w:rsid w:val="00C11309"/>
    <w:rsid w:val="00C42C38"/>
    <w:rsid w:val="00C53C70"/>
    <w:rsid w:val="00C570F4"/>
    <w:rsid w:val="00C66BA2"/>
    <w:rsid w:val="00C80B43"/>
    <w:rsid w:val="00C81EB8"/>
    <w:rsid w:val="00C870F6"/>
    <w:rsid w:val="00C95985"/>
    <w:rsid w:val="00C959F8"/>
    <w:rsid w:val="00CB09BD"/>
    <w:rsid w:val="00CC5026"/>
    <w:rsid w:val="00CC68D0"/>
    <w:rsid w:val="00CE35C7"/>
    <w:rsid w:val="00D03F9A"/>
    <w:rsid w:val="00D042E7"/>
    <w:rsid w:val="00D04697"/>
    <w:rsid w:val="00D06D51"/>
    <w:rsid w:val="00D24991"/>
    <w:rsid w:val="00D41E6F"/>
    <w:rsid w:val="00D44927"/>
    <w:rsid w:val="00D50255"/>
    <w:rsid w:val="00D66520"/>
    <w:rsid w:val="00D731CF"/>
    <w:rsid w:val="00D81E9E"/>
    <w:rsid w:val="00D8259B"/>
    <w:rsid w:val="00D84AE9"/>
    <w:rsid w:val="00D92B57"/>
    <w:rsid w:val="00DA4138"/>
    <w:rsid w:val="00DA6C64"/>
    <w:rsid w:val="00DB4C98"/>
    <w:rsid w:val="00DE34CF"/>
    <w:rsid w:val="00E13F3D"/>
    <w:rsid w:val="00E34898"/>
    <w:rsid w:val="00E736CF"/>
    <w:rsid w:val="00EA457C"/>
    <w:rsid w:val="00EB09B7"/>
    <w:rsid w:val="00EC14A8"/>
    <w:rsid w:val="00EC602F"/>
    <w:rsid w:val="00ED1B4A"/>
    <w:rsid w:val="00EE6C1C"/>
    <w:rsid w:val="00EE7D7C"/>
    <w:rsid w:val="00F1787C"/>
    <w:rsid w:val="00F25D98"/>
    <w:rsid w:val="00F300FB"/>
    <w:rsid w:val="00F47C30"/>
    <w:rsid w:val="00F96F29"/>
    <w:rsid w:val="00FB6386"/>
    <w:rsid w:val="00FD1D63"/>
    <w:rsid w:val="00FE6784"/>
    <w:rsid w:val="00FF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F2367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6F67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2025-10-16T16:31:00Z</dcterms:created>
  <dcterms:modified xsi:type="dcterms:W3CDTF">2025-10-16T16:31:00Z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1744609578</vt:lpwstr>
  </property>
</Properties>
</file>